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11CC3" w14:textId="76B5BAF0"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7B2628">
        <w:rPr>
          <w:b/>
          <w:noProof/>
          <w:sz w:val="24"/>
        </w:rPr>
        <w:t>8</w:t>
      </w:r>
      <w:r>
        <w:rPr>
          <w:b/>
          <w:noProof/>
          <w:sz w:val="24"/>
        </w:rPr>
        <w:t>-e</w:t>
      </w:r>
      <w:r>
        <w:rPr>
          <w:b/>
          <w:i/>
          <w:noProof/>
          <w:sz w:val="28"/>
        </w:rPr>
        <w:tab/>
      </w:r>
      <w:r>
        <w:rPr>
          <w:b/>
          <w:i/>
          <w:noProof/>
          <w:sz w:val="28"/>
        </w:rPr>
        <w:tab/>
        <w:t>R4-2</w:t>
      </w:r>
      <w:r w:rsidR="007B2628">
        <w:rPr>
          <w:b/>
          <w:i/>
          <w:noProof/>
          <w:sz w:val="28"/>
        </w:rPr>
        <w:t>1</w:t>
      </w:r>
      <w:r w:rsidR="00662CCE">
        <w:rPr>
          <w:b/>
          <w:i/>
          <w:noProof/>
          <w:sz w:val="28"/>
        </w:rPr>
        <w:t>02636</w:t>
      </w:r>
    </w:p>
    <w:p w14:paraId="7CB45193" w14:textId="57602BE3" w:rsidR="001E41F3" w:rsidRDefault="009A2EF3" w:rsidP="005E2C44">
      <w:pPr>
        <w:pStyle w:val="CRCoverPage"/>
        <w:outlineLvl w:val="0"/>
        <w:rPr>
          <w:b/>
          <w:noProof/>
          <w:sz w:val="24"/>
        </w:rPr>
      </w:pPr>
      <w:r>
        <w:rPr>
          <w:b/>
          <w:noProof/>
          <w:sz w:val="24"/>
        </w:rPr>
        <w:t xml:space="preserve">Electronic Meeting, </w:t>
      </w:r>
      <w:r w:rsidR="007B2628">
        <w:rPr>
          <w:b/>
          <w:noProof/>
          <w:sz w:val="24"/>
        </w:rPr>
        <w:t>Jan 25-Feb 25</w:t>
      </w:r>
      <w:r>
        <w:rPr>
          <w:b/>
          <w:noProof/>
          <w:sz w:val="24"/>
        </w:rPr>
        <w:t>, 202</w:t>
      </w:r>
      <w:r w:rsidR="00C54EA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CA899" w:rsidR="001E41F3" w:rsidRPr="00410371" w:rsidRDefault="00C54EAF" w:rsidP="00AC65A9">
            <w:pPr>
              <w:pStyle w:val="CRCoverPage"/>
              <w:spacing w:after="0"/>
              <w:jc w:val="center"/>
              <w:rPr>
                <w:b/>
                <w:noProof/>
                <w:sz w:val="28"/>
              </w:rPr>
            </w:pPr>
            <w:fldSimple w:instr=" DOCPROPERTY  Spec#  \* MERGEFORMAT ">
              <w:r w:rsidR="00AC65A9">
                <w:rPr>
                  <w:b/>
                  <w:noProof/>
                  <w:sz w:val="28"/>
                </w:rPr>
                <w:t>38.174</w:t>
              </w:r>
            </w:fldSimple>
            <w:r w:rsidR="00AC65A9"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3E575" w:rsidR="001E41F3" w:rsidRPr="00145DFF" w:rsidRDefault="00B22964" w:rsidP="00547111">
            <w:pPr>
              <w:pStyle w:val="CRCoverPage"/>
              <w:spacing w:after="0"/>
              <w:rPr>
                <w:b/>
                <w:bCs/>
                <w:noProof/>
                <w:sz w:val="28"/>
                <w:szCs w:val="28"/>
              </w:rPr>
            </w:pPr>
            <w:r>
              <w:rPr>
                <w:b/>
                <w:bCs/>
                <w:noProof/>
                <w:sz w:val="28"/>
                <w:szCs w:val="28"/>
              </w:rPr>
              <w:t>00</w:t>
            </w:r>
            <w:bookmarkStart w:id="0" w:name="_GoBack"/>
            <w:bookmarkEnd w:id="0"/>
            <w:r>
              <w:rPr>
                <w:b/>
                <w:bCs/>
                <w:noProof/>
                <w:sz w:val="28"/>
                <w:szCs w:val="28"/>
              </w:rPr>
              <w:t>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C54EAF" w:rsidP="00E13F3D">
            <w:pPr>
              <w:pStyle w:val="CRCoverPage"/>
              <w:spacing w:after="0"/>
              <w:jc w:val="center"/>
              <w:rPr>
                <w:b/>
                <w:noProof/>
              </w:rPr>
            </w:pPr>
            <w:fldSimple w:instr=" DOCPROPERTY  Revision  \* MERGEFORMAT ">
              <w:r w:rsidR="00C26D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A2D974" w:rsidR="001E41F3" w:rsidRPr="00410371" w:rsidRDefault="00C54EAF">
            <w:pPr>
              <w:pStyle w:val="CRCoverPage"/>
              <w:spacing w:after="0"/>
              <w:jc w:val="center"/>
              <w:rPr>
                <w:noProof/>
                <w:sz w:val="28"/>
              </w:rPr>
            </w:pPr>
            <w:fldSimple w:instr=" DOCPROPERTY  Version  \* MERGEFORMAT ">
              <w:r w:rsidR="00AC65A9">
                <w:rPr>
                  <w:b/>
                  <w:noProof/>
                  <w:sz w:val="28"/>
                </w:rPr>
                <w:t>16.</w:t>
              </w:r>
              <w:r w:rsidR="007B2628">
                <w:rPr>
                  <w:b/>
                  <w:noProof/>
                  <w:sz w:val="28"/>
                </w:rPr>
                <w:t>1</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6432F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5A0AFB" w:rsidR="00F25D98" w:rsidRDefault="00F557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37C270" w:rsidR="00E0021D" w:rsidRDefault="00792C49" w:rsidP="00792C49">
            <w:pPr>
              <w:pStyle w:val="CRCoverPage"/>
              <w:spacing w:after="0"/>
              <w:rPr>
                <w:noProof/>
              </w:rPr>
            </w:pPr>
            <w:r>
              <w:rPr>
                <w:noProof/>
              </w:rPr>
              <w:t xml:space="preserve"> </w:t>
            </w:r>
            <w:r w:rsidR="007B2628" w:rsidRPr="007B2628">
              <w:rPr>
                <w:noProof/>
              </w:rPr>
              <w:t>Measurement gaps for L</w:t>
            </w:r>
            <w:r w:rsidR="007B2628">
              <w:rPr>
                <w:noProof/>
              </w:rPr>
              <w:t xml:space="preserve">ocal Area </w:t>
            </w:r>
            <w:r w:rsidR="007B2628" w:rsidRPr="007B2628">
              <w:rPr>
                <w:noProof/>
              </w:rPr>
              <w:t>IAB-MT</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1362F" w:rsidR="001E41F3" w:rsidRDefault="00C54EAF">
            <w:pPr>
              <w:pStyle w:val="CRCoverPage"/>
              <w:spacing w:after="0"/>
              <w:ind w:left="100"/>
              <w:rPr>
                <w:noProof/>
              </w:rPr>
            </w:pPr>
            <w:fldSimple w:instr=" DOCPROPERTY  RelatedWis  \* MERGEFORMAT ">
              <w:r w:rsidR="007F4F6E" w:rsidRPr="00527FF2">
                <w:rPr>
                  <w:noProof/>
                </w:rPr>
                <w:t>NR_IAB-Core</w:t>
              </w:r>
              <w:r w:rsidR="007F4F6E">
                <w:rPr>
                  <w:noProof/>
                </w:rPr>
                <w:t xml:space="preserve"> </w:t>
              </w:r>
            </w:fldSimple>
            <w:r w:rsidR="007F4F6E">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1816A8" w:rsidR="001E41F3" w:rsidRDefault="00C54EAF">
            <w:pPr>
              <w:pStyle w:val="CRCoverPage"/>
              <w:spacing w:after="0"/>
              <w:ind w:left="100"/>
              <w:rPr>
                <w:noProof/>
              </w:rPr>
            </w:pPr>
            <w:fldSimple w:instr=" DOCPROPERTY  ResDate  \* MERGEFORMAT ">
              <w:r w:rsidR="001B24E5">
                <w:t>202</w:t>
              </w:r>
              <w:r w:rsidR="007B2628">
                <w:t>1</w:t>
              </w:r>
              <w:r w:rsidR="001B24E5">
                <w:t>-</w:t>
              </w:r>
              <w:r w:rsidR="007B2628">
                <w:t>01</w:t>
              </w:r>
              <w:r w:rsidR="001B24E5">
                <w:t>-2</w:t>
              </w:r>
              <w:r w:rsidR="007B2628">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22A6AE" w:rsidR="001E41F3" w:rsidRDefault="007F4F6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4C3D99" w:rsidR="00A9304D" w:rsidRDefault="00A9304D" w:rsidP="00A9304D">
            <w:pPr>
              <w:pStyle w:val="CRCoverPage"/>
              <w:spacing w:after="0"/>
              <w:ind w:left="100"/>
              <w:rPr>
                <w:noProof/>
              </w:rPr>
            </w:pPr>
            <w:r>
              <w:rPr>
                <w:noProof/>
              </w:rPr>
              <w:t xml:space="preserve">To define </w:t>
            </w:r>
            <w:r w:rsidR="00FB0FB7">
              <w:rPr>
                <w:noProof/>
              </w:rPr>
              <w:t>one measurement gap for LA IAB-MT</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0FE316" w:rsidR="00A9304D" w:rsidRDefault="00FB0FB7" w:rsidP="00FB0FB7">
            <w:pPr>
              <w:pStyle w:val="CRCoverPage"/>
              <w:spacing w:after="0"/>
              <w:ind w:left="100"/>
              <w:rPr>
                <w:noProof/>
              </w:rPr>
            </w:pPr>
            <w:r>
              <w:rPr>
                <w:noProof/>
              </w:rPr>
              <w:t>In RLM and link recovery requirements for IAB-MT the delay depends on gap configuration (MGRP and MGL). One measurement gap with MGL=6 ms and MGRP = 40 ms is defined.</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63DF9" w:rsidR="00A9304D" w:rsidRDefault="00FB0FB7" w:rsidP="00A9304D">
            <w:pPr>
              <w:pStyle w:val="CRCoverPage"/>
              <w:spacing w:after="0"/>
              <w:ind w:left="100"/>
              <w:rPr>
                <w:noProof/>
              </w:rPr>
            </w:pPr>
            <w:r>
              <w:rPr>
                <w:noProof/>
              </w:rPr>
              <w:t>RLM and link recovery requirements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E1FB5" w:rsidR="001E41F3" w:rsidRDefault="00FB0FB7">
            <w:pPr>
              <w:pStyle w:val="CRCoverPage"/>
              <w:spacing w:after="0"/>
              <w:ind w:left="100"/>
              <w:rPr>
                <w:noProof/>
              </w:rPr>
            </w:pPr>
            <w:r w:rsidRPr="00FB0FB7">
              <w:rPr>
                <w:noProof/>
              </w:rPr>
              <w:t>12.3.1.1</w:t>
            </w:r>
            <w:r>
              <w:rPr>
                <w:noProof/>
              </w:rPr>
              <w:t xml:space="preserve">, </w:t>
            </w:r>
            <w:r w:rsidRPr="00FB0FB7">
              <w:rPr>
                <w:noProof/>
              </w:rPr>
              <w:t>12.3.</w:t>
            </w:r>
            <w:r>
              <w:rPr>
                <w:noProof/>
              </w:rPr>
              <w:t>2</w:t>
            </w:r>
            <w:r w:rsidRPr="00FB0FB7">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7001D" w:rsidR="001E41F3" w:rsidRDefault="00F557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10C27C" w:rsidR="001E41F3" w:rsidRDefault="00F557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01ECEE" w:rsidR="001E41F3" w:rsidRDefault="00F557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1A75D6F3" w14:textId="55314B52" w:rsidR="00AC3E84" w:rsidRDefault="00AC3E84" w:rsidP="00AC3E84">
      <w:pPr>
        <w:rPr>
          <w:noProof/>
        </w:rPr>
      </w:pPr>
    </w:p>
    <w:p w14:paraId="4C06E54E" w14:textId="77777777" w:rsidR="008F102C" w:rsidRPr="008F102C" w:rsidRDefault="008F102C" w:rsidP="008F102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 w:name="_Toc53185600"/>
      <w:bookmarkStart w:id="3" w:name="_Toc53185976"/>
      <w:bookmarkStart w:id="4" w:name="_Toc57820462"/>
      <w:bookmarkStart w:id="5" w:name="_Toc57821389"/>
      <w:bookmarkStart w:id="6" w:name="_Toc61183665"/>
      <w:bookmarkStart w:id="7" w:name="_Toc61184059"/>
      <w:bookmarkStart w:id="8" w:name="_Toc61184451"/>
      <w:bookmarkStart w:id="9" w:name="_Toc61184843"/>
      <w:bookmarkStart w:id="10" w:name="_Toc61185233"/>
      <w:r w:rsidRPr="008F102C">
        <w:rPr>
          <w:rFonts w:ascii="Arial" w:hAnsi="Arial"/>
          <w:sz w:val="32"/>
          <w:lang w:eastAsia="en-GB"/>
        </w:rPr>
        <w:t>12.3</w:t>
      </w:r>
      <w:r w:rsidRPr="008F102C">
        <w:rPr>
          <w:rFonts w:ascii="Arial" w:hAnsi="Arial"/>
          <w:sz w:val="28"/>
          <w:lang w:eastAsia="en-GB"/>
        </w:rPr>
        <w:tab/>
      </w:r>
      <w:r w:rsidRPr="008F102C">
        <w:rPr>
          <w:rFonts w:ascii="Arial" w:hAnsi="Arial"/>
          <w:sz w:val="32"/>
          <w:lang w:eastAsia="en-GB"/>
        </w:rPr>
        <w:t>Signalling Characteristics for IAB MTs</w:t>
      </w:r>
      <w:bookmarkEnd w:id="2"/>
      <w:bookmarkEnd w:id="3"/>
      <w:bookmarkEnd w:id="4"/>
      <w:bookmarkEnd w:id="5"/>
      <w:bookmarkEnd w:id="6"/>
      <w:bookmarkEnd w:id="7"/>
      <w:bookmarkEnd w:id="8"/>
      <w:bookmarkEnd w:id="9"/>
      <w:bookmarkEnd w:id="10"/>
    </w:p>
    <w:p w14:paraId="3F97C404" w14:textId="77777777" w:rsidR="008F102C" w:rsidRPr="008F102C" w:rsidRDefault="008F102C" w:rsidP="008F102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1" w:name="_Toc53185601"/>
      <w:bookmarkStart w:id="12" w:name="_Toc53185977"/>
      <w:bookmarkStart w:id="13" w:name="_Toc57820463"/>
      <w:bookmarkStart w:id="14" w:name="_Toc57821390"/>
      <w:bookmarkStart w:id="15" w:name="_Toc61183666"/>
      <w:bookmarkStart w:id="16" w:name="_Toc61184060"/>
      <w:bookmarkStart w:id="17" w:name="_Toc61184452"/>
      <w:bookmarkStart w:id="18" w:name="_Toc61184844"/>
      <w:bookmarkStart w:id="19" w:name="_Toc61185234"/>
      <w:r w:rsidRPr="008F102C">
        <w:rPr>
          <w:rFonts w:ascii="Arial" w:hAnsi="Arial"/>
          <w:sz w:val="28"/>
          <w:lang w:eastAsia="en-GB"/>
        </w:rPr>
        <w:t>12.3.1</w:t>
      </w:r>
      <w:r w:rsidRPr="008F102C">
        <w:rPr>
          <w:rFonts w:ascii="Arial" w:hAnsi="Arial"/>
          <w:sz w:val="28"/>
          <w:lang w:eastAsia="en-GB"/>
        </w:rPr>
        <w:tab/>
        <w:t>Radio Link Monitoring</w:t>
      </w:r>
      <w:bookmarkEnd w:id="11"/>
      <w:bookmarkEnd w:id="12"/>
      <w:bookmarkEnd w:id="13"/>
      <w:bookmarkEnd w:id="14"/>
      <w:bookmarkEnd w:id="15"/>
      <w:bookmarkEnd w:id="16"/>
      <w:bookmarkEnd w:id="17"/>
      <w:bookmarkEnd w:id="18"/>
      <w:bookmarkEnd w:id="19"/>
    </w:p>
    <w:p w14:paraId="3C47AFC2" w14:textId="77777777" w:rsidR="008F102C" w:rsidRPr="008F102C" w:rsidRDefault="008F102C" w:rsidP="008F102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0" w:name="_Toc53185602"/>
      <w:bookmarkStart w:id="21" w:name="_Toc53185978"/>
      <w:bookmarkStart w:id="22" w:name="_Toc57820464"/>
      <w:bookmarkStart w:id="23" w:name="_Toc57821391"/>
      <w:bookmarkStart w:id="24" w:name="_Toc61183667"/>
      <w:bookmarkStart w:id="25" w:name="_Toc61184061"/>
      <w:bookmarkStart w:id="26" w:name="_Toc61184453"/>
      <w:bookmarkStart w:id="27" w:name="_Toc61184845"/>
      <w:bookmarkStart w:id="28" w:name="_Toc61185235"/>
      <w:r w:rsidRPr="008F102C">
        <w:rPr>
          <w:rFonts w:ascii="Arial" w:hAnsi="Arial"/>
          <w:sz w:val="24"/>
          <w:lang w:eastAsia="en-GB"/>
        </w:rPr>
        <w:t>12.3.1.1</w:t>
      </w:r>
      <w:r w:rsidRPr="008F102C">
        <w:rPr>
          <w:rFonts w:ascii="Arial" w:hAnsi="Arial"/>
          <w:sz w:val="28"/>
          <w:lang w:eastAsia="en-GB"/>
        </w:rPr>
        <w:tab/>
      </w:r>
      <w:r w:rsidRPr="008F102C">
        <w:rPr>
          <w:rFonts w:ascii="Arial" w:hAnsi="Arial"/>
          <w:sz w:val="24"/>
          <w:lang w:eastAsia="en-GB"/>
        </w:rPr>
        <w:t>Introduction</w:t>
      </w:r>
      <w:bookmarkEnd w:id="20"/>
      <w:bookmarkEnd w:id="21"/>
      <w:bookmarkEnd w:id="22"/>
      <w:bookmarkEnd w:id="23"/>
      <w:bookmarkEnd w:id="24"/>
      <w:bookmarkEnd w:id="25"/>
      <w:bookmarkEnd w:id="26"/>
      <w:bookmarkEnd w:id="27"/>
      <w:bookmarkEnd w:id="28"/>
    </w:p>
    <w:p w14:paraId="252E8B4E" w14:textId="7DDFB6E9" w:rsidR="008F102C" w:rsidRDefault="008F102C" w:rsidP="008F102C">
      <w:pPr>
        <w:overflowPunct w:val="0"/>
        <w:autoSpaceDE w:val="0"/>
        <w:autoSpaceDN w:val="0"/>
        <w:adjustRightInd w:val="0"/>
        <w:textAlignment w:val="baseline"/>
        <w:rPr>
          <w:ins w:id="29" w:author="MK" w:date="2021-01-14T14:16:00Z"/>
          <w:lang w:eastAsia="en-GB"/>
        </w:rPr>
      </w:pPr>
      <w:r w:rsidRPr="008F102C">
        <w:rPr>
          <w:lang w:eastAsia="en-GB"/>
        </w:rPr>
        <w:t>The UE requirements in sub-clause 8.1.1 [6] apply for IAB-MT.</w:t>
      </w:r>
    </w:p>
    <w:p w14:paraId="0A79003C" w14:textId="7E70C412" w:rsidR="006F405D" w:rsidRPr="008F102C" w:rsidRDefault="006F405D" w:rsidP="008F102C">
      <w:pPr>
        <w:overflowPunct w:val="0"/>
        <w:autoSpaceDE w:val="0"/>
        <w:autoSpaceDN w:val="0"/>
        <w:adjustRightInd w:val="0"/>
        <w:textAlignment w:val="baseline"/>
        <w:rPr>
          <w:lang w:eastAsia="en-GB"/>
        </w:rPr>
      </w:pPr>
      <w:ins w:id="30" w:author="MK" w:date="2021-01-14T14:18:00Z">
        <w:r>
          <w:rPr>
            <w:lang w:eastAsia="en-GB"/>
          </w:rPr>
          <w:t>T</w:t>
        </w:r>
        <w:r w:rsidRPr="006F405D">
          <w:rPr>
            <w:lang w:eastAsia="en-GB"/>
          </w:rPr>
          <w:t xml:space="preserve">he measurement gaps </w:t>
        </w:r>
        <w:r>
          <w:rPr>
            <w:lang w:eastAsia="en-GB"/>
          </w:rPr>
          <w:t>reference</w:t>
        </w:r>
      </w:ins>
      <w:ins w:id="31" w:author="MK" w:date="2021-01-14T14:19:00Z">
        <w:r>
          <w:rPr>
            <w:lang w:eastAsia="en-GB"/>
          </w:rPr>
          <w:t xml:space="preserve">d </w:t>
        </w:r>
      </w:ins>
      <w:ins w:id="32" w:author="MK" w:date="2021-01-14T14:18:00Z">
        <w:r>
          <w:rPr>
            <w:lang w:eastAsia="en-GB"/>
          </w:rPr>
          <w:t xml:space="preserve">in the </w:t>
        </w:r>
      </w:ins>
      <w:ins w:id="33" w:author="MK" w:date="2021-01-14T14:16:00Z">
        <w:r w:rsidRPr="006F405D">
          <w:rPr>
            <w:lang w:eastAsia="en-GB"/>
          </w:rPr>
          <w:t xml:space="preserve">RLM requirements in clauses </w:t>
        </w:r>
      </w:ins>
      <w:ins w:id="34" w:author="MK" w:date="2021-01-14T14:17:00Z">
        <w:r w:rsidRPr="006F405D">
          <w:rPr>
            <w:lang w:eastAsia="en-GB"/>
          </w:rPr>
          <w:t>12.3.1.2.2</w:t>
        </w:r>
        <w:r>
          <w:rPr>
            <w:lang w:eastAsia="en-GB"/>
          </w:rPr>
          <w:t xml:space="preserve"> </w:t>
        </w:r>
      </w:ins>
      <w:ins w:id="35" w:author="MK" w:date="2021-01-14T14:16:00Z">
        <w:r w:rsidRPr="006F405D">
          <w:rPr>
            <w:lang w:eastAsia="en-GB"/>
          </w:rPr>
          <w:t xml:space="preserve">and </w:t>
        </w:r>
      </w:ins>
      <w:ins w:id="36" w:author="MK" w:date="2021-01-14T14:18:00Z">
        <w:r w:rsidRPr="006F405D">
          <w:rPr>
            <w:lang w:eastAsia="en-GB"/>
          </w:rPr>
          <w:t>12.3.1.3.2</w:t>
        </w:r>
        <w:r>
          <w:rPr>
            <w:lang w:eastAsia="en-GB"/>
          </w:rPr>
          <w:t xml:space="preserve"> </w:t>
        </w:r>
      </w:ins>
      <w:ins w:id="37" w:author="MK" w:date="2021-01-14T14:16:00Z">
        <w:r w:rsidRPr="006F405D">
          <w:rPr>
            <w:lang w:eastAsia="en-GB"/>
          </w:rPr>
          <w:t>correspond to the measurement gap configuration defined in Table 12.3.1.1-1:</w:t>
        </w:r>
      </w:ins>
    </w:p>
    <w:p w14:paraId="2E99F5CE" w14:textId="1427329E" w:rsidR="006275A0" w:rsidRPr="006275A0" w:rsidRDefault="006275A0" w:rsidP="006275A0">
      <w:pPr>
        <w:keepNext/>
        <w:keepLines/>
        <w:spacing w:before="60"/>
        <w:jc w:val="center"/>
        <w:rPr>
          <w:ins w:id="38" w:author="MK" w:date="2021-01-14T14:20:00Z"/>
          <w:rFonts w:ascii="Arial" w:eastAsia="SimSun" w:hAnsi="Arial"/>
          <w:b/>
        </w:rPr>
      </w:pPr>
      <w:ins w:id="39" w:author="MK" w:date="2021-01-14T14:20:00Z">
        <w:r w:rsidRPr="006275A0">
          <w:rPr>
            <w:rFonts w:ascii="Arial" w:eastAsia="SimSun" w:hAnsi="Arial"/>
            <w:b/>
          </w:rPr>
          <w:t xml:space="preserve">Table </w:t>
        </w:r>
      </w:ins>
      <w:ins w:id="40" w:author="MK" w:date="2021-01-14T14:21:00Z">
        <w:r w:rsidRPr="006275A0">
          <w:rPr>
            <w:rFonts w:ascii="Arial" w:eastAsia="SimSun" w:hAnsi="Arial"/>
            <w:b/>
          </w:rPr>
          <w:t>12.3.1.1-1</w:t>
        </w:r>
      </w:ins>
      <w:ins w:id="41" w:author="MK" w:date="2021-01-14T14:20:00Z">
        <w:r w:rsidRPr="006275A0">
          <w:rPr>
            <w:rFonts w:ascii="Arial" w:eastAsia="SimSun" w:hAnsi="Arial"/>
            <w:b/>
          </w:rPr>
          <w:t xml:space="preserve">: </w:t>
        </w:r>
      </w:ins>
      <w:ins w:id="42" w:author="MK" w:date="2021-01-14T14:21:00Z">
        <w:r>
          <w:rPr>
            <w:rFonts w:ascii="Arial" w:eastAsia="SimSun" w:hAnsi="Arial"/>
            <w:b/>
          </w:rPr>
          <w:t>Measurement G</w:t>
        </w:r>
      </w:ins>
      <w:ins w:id="43" w:author="MK" w:date="2021-01-14T14:20:00Z">
        <w:r w:rsidRPr="006275A0">
          <w:rPr>
            <w:rFonts w:ascii="Arial" w:eastAsia="SimSun" w:hAnsi="Arial"/>
            <w:b/>
          </w:rPr>
          <w:t>ap Pattern Configuration</w:t>
        </w:r>
      </w:ins>
      <w:ins w:id="44" w:author="MK" w:date="2021-01-14T14:21:00Z">
        <w:r>
          <w:rPr>
            <w:rFonts w:ascii="Arial" w:eastAsia="SimSun" w:hAnsi="Arial"/>
            <w:b/>
          </w:rPr>
          <w:t>s</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3"/>
        <w:gridCol w:w="4394"/>
      </w:tblGrid>
      <w:tr w:rsidR="006275A0" w:rsidRPr="006275A0" w14:paraId="75AA4C59" w14:textId="77777777" w:rsidTr="0039235E">
        <w:trPr>
          <w:cantSplit/>
          <w:jc w:val="center"/>
          <w:ins w:id="45" w:author="MK" w:date="2021-01-14T14:20:00Z"/>
        </w:trPr>
        <w:tc>
          <w:tcPr>
            <w:tcW w:w="831" w:type="pct"/>
            <w:tcBorders>
              <w:top w:val="single" w:sz="4" w:space="0" w:color="auto"/>
              <w:left w:val="single" w:sz="4" w:space="0" w:color="auto"/>
              <w:bottom w:val="single" w:sz="4" w:space="0" w:color="auto"/>
              <w:right w:val="single" w:sz="4" w:space="0" w:color="auto"/>
            </w:tcBorders>
            <w:hideMark/>
          </w:tcPr>
          <w:p w14:paraId="6377A5F8" w14:textId="77777777" w:rsidR="006275A0" w:rsidRPr="006275A0" w:rsidRDefault="006275A0" w:rsidP="0039235E">
            <w:pPr>
              <w:keepNext/>
              <w:keepLines/>
              <w:spacing w:before="120" w:after="120"/>
              <w:jc w:val="center"/>
              <w:rPr>
                <w:ins w:id="46" w:author="MK" w:date="2021-01-14T14:20:00Z"/>
                <w:rFonts w:ascii="Arial" w:eastAsia="SimSun" w:hAnsi="Arial"/>
                <w:b/>
                <w:sz w:val="18"/>
              </w:rPr>
            </w:pPr>
            <w:ins w:id="47" w:author="MK" w:date="2021-01-14T14:20:00Z">
              <w:r w:rsidRPr="006275A0">
                <w:rPr>
                  <w:rFonts w:ascii="Arial" w:eastAsia="SimSun" w:hAnsi="Arial"/>
                  <w:b/>
                  <w:sz w:val="18"/>
                </w:rPr>
                <w:t>Gap Pattern Id</w:t>
              </w:r>
            </w:ins>
          </w:p>
        </w:tc>
        <w:tc>
          <w:tcPr>
            <w:tcW w:w="1819" w:type="pct"/>
            <w:tcBorders>
              <w:top w:val="single" w:sz="4" w:space="0" w:color="auto"/>
              <w:left w:val="single" w:sz="4" w:space="0" w:color="auto"/>
              <w:bottom w:val="single" w:sz="4" w:space="0" w:color="auto"/>
              <w:right w:val="single" w:sz="4" w:space="0" w:color="auto"/>
            </w:tcBorders>
            <w:hideMark/>
          </w:tcPr>
          <w:p w14:paraId="0026F589" w14:textId="77777777" w:rsidR="006275A0" w:rsidRPr="006275A0" w:rsidRDefault="006275A0" w:rsidP="0039235E">
            <w:pPr>
              <w:keepNext/>
              <w:keepLines/>
              <w:spacing w:before="120" w:after="120"/>
              <w:jc w:val="center"/>
              <w:rPr>
                <w:ins w:id="48" w:author="MK" w:date="2021-01-14T14:20:00Z"/>
                <w:rFonts w:ascii="Arial" w:eastAsia="SimSun" w:hAnsi="Arial"/>
                <w:b/>
                <w:sz w:val="18"/>
              </w:rPr>
            </w:pPr>
            <w:ins w:id="49" w:author="MK" w:date="2021-01-14T14:20:00Z">
              <w:r w:rsidRPr="006275A0">
                <w:rPr>
                  <w:rFonts w:ascii="Arial" w:eastAsia="SimSun" w:hAnsi="Arial"/>
                  <w:b/>
                  <w:sz w:val="18"/>
                  <w:lang w:eastAsia="zh-CN"/>
                </w:rPr>
                <w:t xml:space="preserve">Measurement </w:t>
              </w:r>
              <w:r w:rsidRPr="006275A0">
                <w:rPr>
                  <w:rFonts w:ascii="Arial" w:eastAsia="SimSun" w:hAnsi="Arial"/>
                  <w:b/>
                  <w:sz w:val="18"/>
                </w:rPr>
                <w:t xml:space="preserve">Gap Length (MGL, </w:t>
              </w:r>
              <w:proofErr w:type="spellStart"/>
              <w:r w:rsidRPr="006275A0">
                <w:rPr>
                  <w:rFonts w:ascii="Arial" w:eastAsia="SimSun" w:hAnsi="Arial"/>
                  <w:b/>
                  <w:sz w:val="18"/>
                </w:rPr>
                <w:t>ms</w:t>
              </w:r>
              <w:proofErr w:type="spellEnd"/>
              <w:r w:rsidRPr="006275A0">
                <w:rPr>
                  <w:rFonts w:ascii="Arial" w:eastAsia="SimSun" w:hAnsi="Arial"/>
                  <w:b/>
                  <w:sz w:val="18"/>
                </w:rPr>
                <w:t>)</w:t>
              </w:r>
            </w:ins>
          </w:p>
        </w:tc>
        <w:tc>
          <w:tcPr>
            <w:tcW w:w="2349" w:type="pct"/>
            <w:tcBorders>
              <w:top w:val="single" w:sz="4" w:space="0" w:color="auto"/>
              <w:left w:val="single" w:sz="4" w:space="0" w:color="auto"/>
              <w:bottom w:val="single" w:sz="4" w:space="0" w:color="auto"/>
              <w:right w:val="single" w:sz="4" w:space="0" w:color="auto"/>
            </w:tcBorders>
            <w:hideMark/>
          </w:tcPr>
          <w:p w14:paraId="12C39EA8" w14:textId="3DE69B97" w:rsidR="006275A0" w:rsidRPr="006275A0" w:rsidRDefault="006275A0" w:rsidP="0039235E">
            <w:pPr>
              <w:keepNext/>
              <w:keepLines/>
              <w:spacing w:before="120" w:after="120"/>
              <w:jc w:val="center"/>
              <w:rPr>
                <w:ins w:id="50" w:author="MK" w:date="2021-01-14T14:20:00Z"/>
                <w:rFonts w:ascii="Arial" w:eastAsia="SimSun" w:hAnsi="Arial"/>
                <w:b/>
                <w:sz w:val="18"/>
              </w:rPr>
            </w:pPr>
            <w:ins w:id="51" w:author="MK" w:date="2021-01-14T14:20:00Z">
              <w:r w:rsidRPr="006275A0">
                <w:rPr>
                  <w:rFonts w:ascii="Arial" w:eastAsia="SimSun" w:hAnsi="Arial"/>
                  <w:b/>
                  <w:sz w:val="18"/>
                  <w:lang w:eastAsia="zh-CN"/>
                </w:rPr>
                <w:t>Measurement</w:t>
              </w:r>
              <w:r w:rsidRPr="006275A0">
                <w:rPr>
                  <w:rFonts w:ascii="Arial" w:eastAsia="SimSun" w:hAnsi="Arial"/>
                  <w:b/>
                  <w:sz w:val="18"/>
                </w:rPr>
                <w:t xml:space="preserve"> Gap Repetition Period</w:t>
              </w:r>
            </w:ins>
            <w:ins w:id="52" w:author="MK" w:date="2021-01-14T14:21:00Z">
              <w:r>
                <w:rPr>
                  <w:rFonts w:ascii="Arial" w:eastAsia="SimSun" w:hAnsi="Arial"/>
                  <w:b/>
                  <w:sz w:val="18"/>
                </w:rPr>
                <w:t xml:space="preserve"> </w:t>
              </w:r>
            </w:ins>
            <w:ins w:id="53" w:author="MK" w:date="2021-01-14T14:20:00Z">
              <w:r w:rsidRPr="006275A0">
                <w:rPr>
                  <w:rFonts w:ascii="Arial" w:eastAsia="SimSun" w:hAnsi="Arial"/>
                  <w:b/>
                  <w:sz w:val="18"/>
                </w:rPr>
                <w:t xml:space="preserve">(MGRP, </w:t>
              </w:r>
              <w:proofErr w:type="spellStart"/>
              <w:r w:rsidRPr="006275A0">
                <w:rPr>
                  <w:rFonts w:ascii="Arial" w:eastAsia="SimSun" w:hAnsi="Arial"/>
                  <w:b/>
                  <w:sz w:val="18"/>
                </w:rPr>
                <w:t>ms</w:t>
              </w:r>
              <w:proofErr w:type="spellEnd"/>
              <w:r w:rsidRPr="006275A0">
                <w:rPr>
                  <w:rFonts w:ascii="Arial" w:eastAsia="SimSun" w:hAnsi="Arial"/>
                  <w:b/>
                  <w:sz w:val="18"/>
                </w:rPr>
                <w:t>)</w:t>
              </w:r>
            </w:ins>
          </w:p>
        </w:tc>
      </w:tr>
      <w:tr w:rsidR="006275A0" w:rsidRPr="006275A0" w14:paraId="78F7CB9C" w14:textId="77777777" w:rsidTr="0039235E">
        <w:trPr>
          <w:cantSplit/>
          <w:jc w:val="center"/>
          <w:ins w:id="54" w:author="MK" w:date="2021-01-14T14:20:00Z"/>
        </w:trPr>
        <w:tc>
          <w:tcPr>
            <w:tcW w:w="831" w:type="pct"/>
            <w:tcBorders>
              <w:top w:val="single" w:sz="4" w:space="0" w:color="auto"/>
              <w:left w:val="single" w:sz="4" w:space="0" w:color="auto"/>
              <w:bottom w:val="single" w:sz="4" w:space="0" w:color="auto"/>
              <w:right w:val="single" w:sz="4" w:space="0" w:color="auto"/>
            </w:tcBorders>
            <w:hideMark/>
          </w:tcPr>
          <w:p w14:paraId="213FF0D0" w14:textId="77777777" w:rsidR="006275A0" w:rsidRPr="006275A0" w:rsidRDefault="006275A0" w:rsidP="006275A0">
            <w:pPr>
              <w:keepNext/>
              <w:keepLines/>
              <w:spacing w:after="0"/>
              <w:jc w:val="center"/>
              <w:rPr>
                <w:ins w:id="55" w:author="MK" w:date="2021-01-14T14:20:00Z"/>
                <w:rFonts w:ascii="Arial" w:eastAsia="SimSun" w:hAnsi="Arial"/>
                <w:snapToGrid w:val="0"/>
                <w:sz w:val="18"/>
              </w:rPr>
            </w:pPr>
            <w:ins w:id="56" w:author="MK" w:date="2021-01-14T14:20:00Z">
              <w:r w:rsidRPr="006275A0">
                <w:rPr>
                  <w:rFonts w:ascii="Arial" w:eastAsia="SimSun" w:hAnsi="Arial"/>
                  <w:snapToGrid w:val="0"/>
                  <w:sz w:val="18"/>
                </w:rPr>
                <w:t>0</w:t>
              </w:r>
            </w:ins>
          </w:p>
        </w:tc>
        <w:tc>
          <w:tcPr>
            <w:tcW w:w="1819" w:type="pct"/>
            <w:tcBorders>
              <w:top w:val="single" w:sz="4" w:space="0" w:color="auto"/>
              <w:left w:val="single" w:sz="4" w:space="0" w:color="auto"/>
              <w:bottom w:val="single" w:sz="4" w:space="0" w:color="auto"/>
              <w:right w:val="single" w:sz="4" w:space="0" w:color="auto"/>
            </w:tcBorders>
            <w:hideMark/>
          </w:tcPr>
          <w:p w14:paraId="2D06266B" w14:textId="77777777" w:rsidR="006275A0" w:rsidRPr="006275A0" w:rsidRDefault="006275A0" w:rsidP="006275A0">
            <w:pPr>
              <w:keepNext/>
              <w:keepLines/>
              <w:spacing w:after="0"/>
              <w:jc w:val="center"/>
              <w:rPr>
                <w:ins w:id="57" w:author="MK" w:date="2021-01-14T14:20:00Z"/>
                <w:rFonts w:ascii="Arial" w:eastAsia="SimSun" w:hAnsi="Arial"/>
                <w:snapToGrid w:val="0"/>
                <w:sz w:val="18"/>
              </w:rPr>
            </w:pPr>
            <w:ins w:id="58" w:author="MK" w:date="2021-01-14T14:20:00Z">
              <w:r w:rsidRPr="006275A0">
                <w:rPr>
                  <w:rFonts w:ascii="Arial" w:eastAsia="SimSun" w:hAnsi="Arial"/>
                  <w:snapToGrid w:val="0"/>
                  <w:sz w:val="18"/>
                </w:rPr>
                <w:t>6</w:t>
              </w:r>
            </w:ins>
          </w:p>
        </w:tc>
        <w:tc>
          <w:tcPr>
            <w:tcW w:w="2349" w:type="pct"/>
            <w:tcBorders>
              <w:top w:val="single" w:sz="4" w:space="0" w:color="auto"/>
              <w:left w:val="single" w:sz="4" w:space="0" w:color="auto"/>
              <w:bottom w:val="single" w:sz="4" w:space="0" w:color="auto"/>
              <w:right w:val="single" w:sz="4" w:space="0" w:color="auto"/>
            </w:tcBorders>
            <w:hideMark/>
          </w:tcPr>
          <w:p w14:paraId="5FFC9BF4" w14:textId="77777777" w:rsidR="006275A0" w:rsidRPr="006275A0" w:rsidRDefault="006275A0" w:rsidP="006275A0">
            <w:pPr>
              <w:keepNext/>
              <w:keepLines/>
              <w:spacing w:after="0"/>
              <w:jc w:val="center"/>
              <w:rPr>
                <w:ins w:id="59" w:author="MK" w:date="2021-01-14T14:20:00Z"/>
                <w:rFonts w:ascii="Arial" w:eastAsia="SimSun" w:hAnsi="Arial"/>
                <w:snapToGrid w:val="0"/>
                <w:sz w:val="18"/>
              </w:rPr>
            </w:pPr>
            <w:ins w:id="60" w:author="MK" w:date="2021-01-14T14:20:00Z">
              <w:r w:rsidRPr="006275A0">
                <w:rPr>
                  <w:rFonts w:ascii="Arial" w:eastAsia="SimSun" w:hAnsi="Arial"/>
                  <w:snapToGrid w:val="0"/>
                  <w:sz w:val="18"/>
                </w:rPr>
                <w:t>40</w:t>
              </w:r>
            </w:ins>
          </w:p>
        </w:tc>
      </w:tr>
    </w:tbl>
    <w:p w14:paraId="5F236300" w14:textId="77777777" w:rsidR="00DB7AEA" w:rsidRDefault="00DB7AEA" w:rsidP="00AC3E84">
      <w:pPr>
        <w:rPr>
          <w:noProof/>
        </w:rPr>
      </w:pPr>
    </w:p>
    <w:p w14:paraId="405C0ED9" w14:textId="26B26FCD" w:rsidR="00DB7AEA" w:rsidRDefault="00DB7AEA" w:rsidP="00AC3E84">
      <w:pPr>
        <w:rPr>
          <w:noProof/>
        </w:rPr>
      </w:pPr>
    </w:p>
    <w:p w14:paraId="61A01422" w14:textId="77777777" w:rsidR="00DB7AEA" w:rsidRPr="004B7D3F" w:rsidRDefault="00DB7AEA" w:rsidP="00DB7AEA">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2677E490" w14:textId="32DC6005" w:rsidR="00DB7AEA" w:rsidRDefault="00DB7AEA" w:rsidP="00AC3E84">
      <w:pPr>
        <w:rPr>
          <w:noProof/>
        </w:rPr>
      </w:pPr>
    </w:p>
    <w:p w14:paraId="347AA1CD" w14:textId="77777777" w:rsidR="008F102C" w:rsidRDefault="008F102C" w:rsidP="008F102C">
      <w:pPr>
        <w:pStyle w:val="Heading3"/>
      </w:pPr>
      <w:bookmarkStart w:id="61" w:name="_Toc53185614"/>
      <w:bookmarkStart w:id="62" w:name="_Toc53185990"/>
      <w:bookmarkStart w:id="63" w:name="_Toc57820476"/>
      <w:bookmarkStart w:id="64" w:name="_Toc57821403"/>
      <w:bookmarkStart w:id="65" w:name="_Toc61183679"/>
      <w:bookmarkStart w:id="66" w:name="_Toc61184073"/>
      <w:bookmarkStart w:id="67" w:name="_Toc61184465"/>
      <w:bookmarkStart w:id="68" w:name="_Toc61184857"/>
      <w:bookmarkStart w:id="69" w:name="_Toc61185247"/>
      <w:r>
        <w:t>12.3.2</w:t>
      </w:r>
      <w:r>
        <w:tab/>
        <w:t>Link Recovery Procedure</w:t>
      </w:r>
      <w:bookmarkEnd w:id="61"/>
      <w:bookmarkEnd w:id="62"/>
      <w:bookmarkEnd w:id="63"/>
      <w:bookmarkEnd w:id="64"/>
      <w:bookmarkEnd w:id="65"/>
      <w:bookmarkEnd w:id="66"/>
      <w:bookmarkEnd w:id="67"/>
      <w:bookmarkEnd w:id="68"/>
      <w:bookmarkEnd w:id="69"/>
    </w:p>
    <w:p w14:paraId="5F9E03B2" w14:textId="77777777" w:rsidR="008F102C" w:rsidRDefault="008F102C" w:rsidP="008F102C">
      <w:pPr>
        <w:pStyle w:val="Heading4"/>
      </w:pPr>
      <w:bookmarkStart w:id="70" w:name="_Toc53185615"/>
      <w:bookmarkStart w:id="71" w:name="_Toc53185991"/>
      <w:bookmarkStart w:id="72" w:name="_Toc57820477"/>
      <w:bookmarkStart w:id="73" w:name="_Toc57821404"/>
      <w:bookmarkStart w:id="74" w:name="_Toc61183680"/>
      <w:bookmarkStart w:id="75" w:name="_Toc61184074"/>
      <w:bookmarkStart w:id="76" w:name="_Toc61184466"/>
      <w:bookmarkStart w:id="77" w:name="_Toc61184858"/>
      <w:bookmarkStart w:id="78" w:name="_Toc61185248"/>
      <w:r>
        <w:t>12.3.2.1</w:t>
      </w:r>
      <w:r>
        <w:tab/>
        <w:t>Introduction</w:t>
      </w:r>
      <w:bookmarkEnd w:id="70"/>
      <w:bookmarkEnd w:id="71"/>
      <w:bookmarkEnd w:id="72"/>
      <w:bookmarkEnd w:id="73"/>
      <w:bookmarkEnd w:id="74"/>
      <w:bookmarkEnd w:id="75"/>
      <w:bookmarkEnd w:id="76"/>
      <w:bookmarkEnd w:id="77"/>
      <w:bookmarkEnd w:id="78"/>
    </w:p>
    <w:p w14:paraId="4C00B5C8" w14:textId="44B2B238" w:rsidR="008F102C" w:rsidRDefault="008F102C" w:rsidP="008F102C">
      <w:pPr>
        <w:rPr>
          <w:ins w:id="79" w:author="MK" w:date="2021-01-14T14:22:00Z"/>
        </w:rPr>
      </w:pPr>
      <w:r>
        <w:t>The UE requirements in sub-clause 8.5.1 [6] apply for IAB-MT.</w:t>
      </w:r>
    </w:p>
    <w:p w14:paraId="47354809" w14:textId="14EC03B1" w:rsidR="0039235E" w:rsidRPr="008F102C" w:rsidRDefault="0039235E" w:rsidP="0039235E">
      <w:pPr>
        <w:overflowPunct w:val="0"/>
        <w:autoSpaceDE w:val="0"/>
        <w:autoSpaceDN w:val="0"/>
        <w:adjustRightInd w:val="0"/>
        <w:textAlignment w:val="baseline"/>
        <w:rPr>
          <w:ins w:id="80" w:author="MK" w:date="2021-01-14T14:22:00Z"/>
          <w:lang w:eastAsia="en-GB"/>
        </w:rPr>
      </w:pPr>
      <w:ins w:id="81" w:author="MK" w:date="2021-01-14T14:22:00Z">
        <w:r>
          <w:rPr>
            <w:lang w:eastAsia="en-GB"/>
          </w:rPr>
          <w:t>T</w:t>
        </w:r>
        <w:r w:rsidRPr="006F405D">
          <w:rPr>
            <w:lang w:eastAsia="en-GB"/>
          </w:rPr>
          <w:t xml:space="preserve">he measurement gaps </w:t>
        </w:r>
        <w:r>
          <w:rPr>
            <w:lang w:eastAsia="en-GB"/>
          </w:rPr>
          <w:t xml:space="preserve">referenced in the </w:t>
        </w:r>
      </w:ins>
      <w:ins w:id="82" w:author="MK" w:date="2021-01-14T14:23:00Z">
        <w:r>
          <w:rPr>
            <w:lang w:eastAsia="en-GB"/>
          </w:rPr>
          <w:t xml:space="preserve">link recover procedure </w:t>
        </w:r>
      </w:ins>
      <w:ins w:id="83" w:author="MK" w:date="2021-01-14T14:22:00Z">
        <w:r w:rsidRPr="006F405D">
          <w:rPr>
            <w:lang w:eastAsia="en-GB"/>
          </w:rPr>
          <w:t xml:space="preserve">requirements in clauses </w:t>
        </w:r>
      </w:ins>
      <w:ins w:id="84" w:author="MK" w:date="2021-01-14T14:24:00Z">
        <w:r w:rsidR="001732BE" w:rsidRPr="001732BE">
          <w:rPr>
            <w:lang w:eastAsia="en-GB"/>
          </w:rPr>
          <w:t>12.3.2.2.2</w:t>
        </w:r>
        <w:r w:rsidR="001732BE">
          <w:rPr>
            <w:lang w:eastAsia="en-GB"/>
          </w:rPr>
          <w:t xml:space="preserve">, </w:t>
        </w:r>
      </w:ins>
      <w:ins w:id="85" w:author="MK" w:date="2021-01-14T14:25:00Z">
        <w:r w:rsidR="001732BE" w:rsidRPr="001732BE">
          <w:rPr>
            <w:lang w:eastAsia="en-GB"/>
          </w:rPr>
          <w:t>12.3.2.3.2</w:t>
        </w:r>
        <w:r w:rsidR="001732BE">
          <w:rPr>
            <w:lang w:eastAsia="en-GB"/>
          </w:rPr>
          <w:t xml:space="preserve">, </w:t>
        </w:r>
        <w:r w:rsidR="001732BE" w:rsidRPr="001732BE">
          <w:rPr>
            <w:lang w:eastAsia="en-GB"/>
          </w:rPr>
          <w:t>12.3.2.5.2</w:t>
        </w:r>
        <w:r w:rsidR="001732BE">
          <w:rPr>
            <w:lang w:eastAsia="en-GB"/>
          </w:rPr>
          <w:t xml:space="preserve"> </w:t>
        </w:r>
      </w:ins>
      <w:ins w:id="86" w:author="MK" w:date="2021-01-14T14:22:00Z">
        <w:r w:rsidRPr="006F405D">
          <w:rPr>
            <w:lang w:eastAsia="en-GB"/>
          </w:rPr>
          <w:t xml:space="preserve">and </w:t>
        </w:r>
      </w:ins>
      <w:ins w:id="87" w:author="MK" w:date="2021-01-14T14:25:00Z">
        <w:r w:rsidR="001732BE" w:rsidRPr="001732BE">
          <w:rPr>
            <w:lang w:eastAsia="en-GB"/>
          </w:rPr>
          <w:t>12.3.2.</w:t>
        </w:r>
        <w:r w:rsidR="001732BE">
          <w:rPr>
            <w:lang w:eastAsia="en-GB"/>
          </w:rPr>
          <w:t>6</w:t>
        </w:r>
        <w:r w:rsidR="001732BE" w:rsidRPr="001732BE">
          <w:rPr>
            <w:lang w:eastAsia="en-GB"/>
          </w:rPr>
          <w:t>.2</w:t>
        </w:r>
        <w:r w:rsidR="001732BE">
          <w:rPr>
            <w:lang w:eastAsia="en-GB"/>
          </w:rPr>
          <w:t xml:space="preserve"> </w:t>
        </w:r>
      </w:ins>
      <w:ins w:id="88" w:author="MK" w:date="2021-01-14T14:22:00Z">
        <w:r w:rsidRPr="006F405D">
          <w:rPr>
            <w:lang w:eastAsia="en-GB"/>
          </w:rPr>
          <w:t>correspond to the measurement gap configuration defined in Table 12.3.</w:t>
        </w:r>
      </w:ins>
      <w:ins w:id="89" w:author="MK" w:date="2021-01-14T14:23:00Z">
        <w:r>
          <w:rPr>
            <w:lang w:eastAsia="en-GB"/>
          </w:rPr>
          <w:t>2</w:t>
        </w:r>
      </w:ins>
      <w:ins w:id="90" w:author="MK" w:date="2021-01-14T14:22:00Z">
        <w:r w:rsidRPr="006F405D">
          <w:rPr>
            <w:lang w:eastAsia="en-GB"/>
          </w:rPr>
          <w:t>.1-1:</w:t>
        </w:r>
      </w:ins>
    </w:p>
    <w:p w14:paraId="62196080" w14:textId="77777777" w:rsidR="0039235E" w:rsidRPr="006275A0" w:rsidRDefault="0039235E" w:rsidP="0039235E">
      <w:pPr>
        <w:keepNext/>
        <w:keepLines/>
        <w:spacing w:before="60"/>
        <w:jc w:val="center"/>
        <w:rPr>
          <w:ins w:id="91" w:author="MK" w:date="2021-01-14T14:22:00Z"/>
          <w:rFonts w:ascii="Arial" w:eastAsia="SimSun" w:hAnsi="Arial"/>
          <w:b/>
        </w:rPr>
      </w:pPr>
      <w:ins w:id="92" w:author="MK" w:date="2021-01-14T14:22:00Z">
        <w:r w:rsidRPr="006275A0">
          <w:rPr>
            <w:rFonts w:ascii="Arial" w:eastAsia="SimSun" w:hAnsi="Arial"/>
            <w:b/>
          </w:rPr>
          <w:t xml:space="preserve">Table 12.3.1.1-1: </w:t>
        </w:r>
        <w:r>
          <w:rPr>
            <w:rFonts w:ascii="Arial" w:eastAsia="SimSun" w:hAnsi="Arial"/>
            <w:b/>
          </w:rPr>
          <w:t>Measurement G</w:t>
        </w:r>
        <w:r w:rsidRPr="006275A0">
          <w:rPr>
            <w:rFonts w:ascii="Arial" w:eastAsia="SimSun" w:hAnsi="Arial"/>
            <w:b/>
          </w:rPr>
          <w:t>ap Pattern Configuration</w:t>
        </w:r>
        <w:r>
          <w:rPr>
            <w:rFonts w:ascii="Arial" w:eastAsia="SimSun" w:hAnsi="Arial"/>
            <w:b/>
          </w:rPr>
          <w:t>s</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3"/>
        <w:gridCol w:w="4394"/>
      </w:tblGrid>
      <w:tr w:rsidR="0039235E" w:rsidRPr="006275A0" w14:paraId="596C9E20" w14:textId="77777777" w:rsidTr="00661086">
        <w:trPr>
          <w:cantSplit/>
          <w:jc w:val="center"/>
          <w:ins w:id="93" w:author="MK" w:date="2021-01-14T14:22:00Z"/>
        </w:trPr>
        <w:tc>
          <w:tcPr>
            <w:tcW w:w="831" w:type="pct"/>
            <w:tcBorders>
              <w:top w:val="single" w:sz="4" w:space="0" w:color="auto"/>
              <w:left w:val="single" w:sz="4" w:space="0" w:color="auto"/>
              <w:bottom w:val="single" w:sz="4" w:space="0" w:color="auto"/>
              <w:right w:val="single" w:sz="4" w:space="0" w:color="auto"/>
            </w:tcBorders>
            <w:hideMark/>
          </w:tcPr>
          <w:p w14:paraId="02980989" w14:textId="77777777" w:rsidR="0039235E" w:rsidRPr="006275A0" w:rsidRDefault="0039235E" w:rsidP="00661086">
            <w:pPr>
              <w:keepNext/>
              <w:keepLines/>
              <w:spacing w:before="120" w:after="120"/>
              <w:jc w:val="center"/>
              <w:rPr>
                <w:ins w:id="94" w:author="MK" w:date="2021-01-14T14:22:00Z"/>
                <w:rFonts w:ascii="Arial" w:eastAsia="SimSun" w:hAnsi="Arial"/>
                <w:b/>
                <w:sz w:val="18"/>
              </w:rPr>
            </w:pPr>
            <w:ins w:id="95" w:author="MK" w:date="2021-01-14T14:22:00Z">
              <w:r w:rsidRPr="006275A0">
                <w:rPr>
                  <w:rFonts w:ascii="Arial" w:eastAsia="SimSun" w:hAnsi="Arial"/>
                  <w:b/>
                  <w:sz w:val="18"/>
                </w:rPr>
                <w:t>Gap Pattern Id</w:t>
              </w:r>
            </w:ins>
          </w:p>
        </w:tc>
        <w:tc>
          <w:tcPr>
            <w:tcW w:w="1819" w:type="pct"/>
            <w:tcBorders>
              <w:top w:val="single" w:sz="4" w:space="0" w:color="auto"/>
              <w:left w:val="single" w:sz="4" w:space="0" w:color="auto"/>
              <w:bottom w:val="single" w:sz="4" w:space="0" w:color="auto"/>
              <w:right w:val="single" w:sz="4" w:space="0" w:color="auto"/>
            </w:tcBorders>
            <w:hideMark/>
          </w:tcPr>
          <w:p w14:paraId="1DB289FD" w14:textId="77777777" w:rsidR="0039235E" w:rsidRPr="006275A0" w:rsidRDefault="0039235E" w:rsidP="00661086">
            <w:pPr>
              <w:keepNext/>
              <w:keepLines/>
              <w:spacing w:before="120" w:after="120"/>
              <w:jc w:val="center"/>
              <w:rPr>
                <w:ins w:id="96" w:author="MK" w:date="2021-01-14T14:22:00Z"/>
                <w:rFonts w:ascii="Arial" w:eastAsia="SimSun" w:hAnsi="Arial"/>
                <w:b/>
                <w:sz w:val="18"/>
              </w:rPr>
            </w:pPr>
            <w:ins w:id="97" w:author="MK" w:date="2021-01-14T14:22:00Z">
              <w:r w:rsidRPr="006275A0">
                <w:rPr>
                  <w:rFonts w:ascii="Arial" w:eastAsia="SimSun" w:hAnsi="Arial"/>
                  <w:b/>
                  <w:sz w:val="18"/>
                  <w:lang w:eastAsia="zh-CN"/>
                </w:rPr>
                <w:t xml:space="preserve">Measurement </w:t>
              </w:r>
              <w:r w:rsidRPr="006275A0">
                <w:rPr>
                  <w:rFonts w:ascii="Arial" w:eastAsia="SimSun" w:hAnsi="Arial"/>
                  <w:b/>
                  <w:sz w:val="18"/>
                </w:rPr>
                <w:t xml:space="preserve">Gap Length (MGL, </w:t>
              </w:r>
              <w:proofErr w:type="spellStart"/>
              <w:r w:rsidRPr="006275A0">
                <w:rPr>
                  <w:rFonts w:ascii="Arial" w:eastAsia="SimSun" w:hAnsi="Arial"/>
                  <w:b/>
                  <w:sz w:val="18"/>
                </w:rPr>
                <w:t>ms</w:t>
              </w:r>
              <w:proofErr w:type="spellEnd"/>
              <w:r w:rsidRPr="006275A0">
                <w:rPr>
                  <w:rFonts w:ascii="Arial" w:eastAsia="SimSun" w:hAnsi="Arial"/>
                  <w:b/>
                  <w:sz w:val="18"/>
                </w:rPr>
                <w:t>)</w:t>
              </w:r>
            </w:ins>
          </w:p>
        </w:tc>
        <w:tc>
          <w:tcPr>
            <w:tcW w:w="2349" w:type="pct"/>
            <w:tcBorders>
              <w:top w:val="single" w:sz="4" w:space="0" w:color="auto"/>
              <w:left w:val="single" w:sz="4" w:space="0" w:color="auto"/>
              <w:bottom w:val="single" w:sz="4" w:space="0" w:color="auto"/>
              <w:right w:val="single" w:sz="4" w:space="0" w:color="auto"/>
            </w:tcBorders>
            <w:hideMark/>
          </w:tcPr>
          <w:p w14:paraId="656471BF" w14:textId="77777777" w:rsidR="0039235E" w:rsidRPr="006275A0" w:rsidRDefault="0039235E" w:rsidP="00661086">
            <w:pPr>
              <w:keepNext/>
              <w:keepLines/>
              <w:spacing w:before="120" w:after="120"/>
              <w:jc w:val="center"/>
              <w:rPr>
                <w:ins w:id="98" w:author="MK" w:date="2021-01-14T14:22:00Z"/>
                <w:rFonts w:ascii="Arial" w:eastAsia="SimSun" w:hAnsi="Arial"/>
                <w:b/>
                <w:sz w:val="18"/>
              </w:rPr>
            </w:pPr>
            <w:ins w:id="99" w:author="MK" w:date="2021-01-14T14:22:00Z">
              <w:r w:rsidRPr="006275A0">
                <w:rPr>
                  <w:rFonts w:ascii="Arial" w:eastAsia="SimSun" w:hAnsi="Arial"/>
                  <w:b/>
                  <w:sz w:val="18"/>
                  <w:lang w:eastAsia="zh-CN"/>
                </w:rPr>
                <w:t>Measurement</w:t>
              </w:r>
              <w:r w:rsidRPr="006275A0">
                <w:rPr>
                  <w:rFonts w:ascii="Arial" w:eastAsia="SimSun" w:hAnsi="Arial"/>
                  <w:b/>
                  <w:sz w:val="18"/>
                </w:rPr>
                <w:t xml:space="preserve"> Gap Repetition Period</w:t>
              </w:r>
              <w:r>
                <w:rPr>
                  <w:rFonts w:ascii="Arial" w:eastAsia="SimSun" w:hAnsi="Arial"/>
                  <w:b/>
                  <w:sz w:val="18"/>
                </w:rPr>
                <w:t xml:space="preserve"> </w:t>
              </w:r>
              <w:r w:rsidRPr="006275A0">
                <w:rPr>
                  <w:rFonts w:ascii="Arial" w:eastAsia="SimSun" w:hAnsi="Arial"/>
                  <w:b/>
                  <w:sz w:val="18"/>
                </w:rPr>
                <w:t xml:space="preserve">(MGRP, </w:t>
              </w:r>
              <w:proofErr w:type="spellStart"/>
              <w:r w:rsidRPr="006275A0">
                <w:rPr>
                  <w:rFonts w:ascii="Arial" w:eastAsia="SimSun" w:hAnsi="Arial"/>
                  <w:b/>
                  <w:sz w:val="18"/>
                </w:rPr>
                <w:t>ms</w:t>
              </w:r>
              <w:proofErr w:type="spellEnd"/>
              <w:r w:rsidRPr="006275A0">
                <w:rPr>
                  <w:rFonts w:ascii="Arial" w:eastAsia="SimSun" w:hAnsi="Arial"/>
                  <w:b/>
                  <w:sz w:val="18"/>
                </w:rPr>
                <w:t>)</w:t>
              </w:r>
            </w:ins>
          </w:p>
        </w:tc>
      </w:tr>
      <w:tr w:rsidR="0039235E" w:rsidRPr="006275A0" w14:paraId="629B98C2" w14:textId="77777777" w:rsidTr="00661086">
        <w:trPr>
          <w:cantSplit/>
          <w:jc w:val="center"/>
          <w:ins w:id="100" w:author="MK" w:date="2021-01-14T14:22:00Z"/>
        </w:trPr>
        <w:tc>
          <w:tcPr>
            <w:tcW w:w="831" w:type="pct"/>
            <w:tcBorders>
              <w:top w:val="single" w:sz="4" w:space="0" w:color="auto"/>
              <w:left w:val="single" w:sz="4" w:space="0" w:color="auto"/>
              <w:bottom w:val="single" w:sz="4" w:space="0" w:color="auto"/>
              <w:right w:val="single" w:sz="4" w:space="0" w:color="auto"/>
            </w:tcBorders>
            <w:hideMark/>
          </w:tcPr>
          <w:p w14:paraId="36FB277D" w14:textId="77777777" w:rsidR="0039235E" w:rsidRPr="006275A0" w:rsidRDefault="0039235E" w:rsidP="00661086">
            <w:pPr>
              <w:keepNext/>
              <w:keepLines/>
              <w:spacing w:after="0"/>
              <w:jc w:val="center"/>
              <w:rPr>
                <w:ins w:id="101" w:author="MK" w:date="2021-01-14T14:22:00Z"/>
                <w:rFonts w:ascii="Arial" w:eastAsia="SimSun" w:hAnsi="Arial"/>
                <w:snapToGrid w:val="0"/>
                <w:sz w:val="18"/>
              </w:rPr>
            </w:pPr>
            <w:ins w:id="102" w:author="MK" w:date="2021-01-14T14:22:00Z">
              <w:r w:rsidRPr="006275A0">
                <w:rPr>
                  <w:rFonts w:ascii="Arial" w:eastAsia="SimSun" w:hAnsi="Arial"/>
                  <w:snapToGrid w:val="0"/>
                  <w:sz w:val="18"/>
                </w:rPr>
                <w:t>0</w:t>
              </w:r>
            </w:ins>
          </w:p>
        </w:tc>
        <w:tc>
          <w:tcPr>
            <w:tcW w:w="1819" w:type="pct"/>
            <w:tcBorders>
              <w:top w:val="single" w:sz="4" w:space="0" w:color="auto"/>
              <w:left w:val="single" w:sz="4" w:space="0" w:color="auto"/>
              <w:bottom w:val="single" w:sz="4" w:space="0" w:color="auto"/>
              <w:right w:val="single" w:sz="4" w:space="0" w:color="auto"/>
            </w:tcBorders>
            <w:hideMark/>
          </w:tcPr>
          <w:p w14:paraId="5C26B588" w14:textId="77777777" w:rsidR="0039235E" w:rsidRPr="006275A0" w:rsidRDefault="0039235E" w:rsidP="00661086">
            <w:pPr>
              <w:keepNext/>
              <w:keepLines/>
              <w:spacing w:after="0"/>
              <w:jc w:val="center"/>
              <w:rPr>
                <w:ins w:id="103" w:author="MK" w:date="2021-01-14T14:22:00Z"/>
                <w:rFonts w:ascii="Arial" w:eastAsia="SimSun" w:hAnsi="Arial"/>
                <w:snapToGrid w:val="0"/>
                <w:sz w:val="18"/>
              </w:rPr>
            </w:pPr>
            <w:ins w:id="104" w:author="MK" w:date="2021-01-14T14:22:00Z">
              <w:r w:rsidRPr="006275A0">
                <w:rPr>
                  <w:rFonts w:ascii="Arial" w:eastAsia="SimSun" w:hAnsi="Arial"/>
                  <w:snapToGrid w:val="0"/>
                  <w:sz w:val="18"/>
                </w:rPr>
                <w:t>6</w:t>
              </w:r>
            </w:ins>
          </w:p>
        </w:tc>
        <w:tc>
          <w:tcPr>
            <w:tcW w:w="2349" w:type="pct"/>
            <w:tcBorders>
              <w:top w:val="single" w:sz="4" w:space="0" w:color="auto"/>
              <w:left w:val="single" w:sz="4" w:space="0" w:color="auto"/>
              <w:bottom w:val="single" w:sz="4" w:space="0" w:color="auto"/>
              <w:right w:val="single" w:sz="4" w:space="0" w:color="auto"/>
            </w:tcBorders>
            <w:hideMark/>
          </w:tcPr>
          <w:p w14:paraId="540F1B6A" w14:textId="77777777" w:rsidR="0039235E" w:rsidRPr="006275A0" w:rsidRDefault="0039235E" w:rsidP="00661086">
            <w:pPr>
              <w:keepNext/>
              <w:keepLines/>
              <w:spacing w:after="0"/>
              <w:jc w:val="center"/>
              <w:rPr>
                <w:ins w:id="105" w:author="MK" w:date="2021-01-14T14:22:00Z"/>
                <w:rFonts w:ascii="Arial" w:eastAsia="SimSun" w:hAnsi="Arial"/>
                <w:snapToGrid w:val="0"/>
                <w:sz w:val="18"/>
              </w:rPr>
            </w:pPr>
            <w:ins w:id="106" w:author="MK" w:date="2021-01-14T14:22:00Z">
              <w:r w:rsidRPr="006275A0">
                <w:rPr>
                  <w:rFonts w:ascii="Arial" w:eastAsia="SimSun" w:hAnsi="Arial"/>
                  <w:snapToGrid w:val="0"/>
                  <w:sz w:val="18"/>
                </w:rPr>
                <w:t>40</w:t>
              </w:r>
            </w:ins>
          </w:p>
        </w:tc>
      </w:tr>
    </w:tbl>
    <w:p w14:paraId="166BF8D2" w14:textId="77777777" w:rsidR="0039235E" w:rsidRPr="00295C2F" w:rsidRDefault="0039235E" w:rsidP="008F102C"/>
    <w:p w14:paraId="4B5C717D" w14:textId="77777777" w:rsidR="008F102C" w:rsidRDefault="008F102C" w:rsidP="00AC3E84">
      <w:pPr>
        <w:rPr>
          <w:noProof/>
        </w:rPr>
      </w:pPr>
    </w:p>
    <w:p w14:paraId="0AECEBBE" w14:textId="3E1C81E9" w:rsidR="00DB7AEA" w:rsidRDefault="00DB7AEA" w:rsidP="00AC3E84">
      <w:pPr>
        <w:rPr>
          <w:noProof/>
        </w:rPr>
      </w:pPr>
    </w:p>
    <w:p w14:paraId="2E04F290" w14:textId="77777777" w:rsidR="00F55779" w:rsidRDefault="00F55779" w:rsidP="00AC3E84">
      <w:pPr>
        <w:rPr>
          <w:noProof/>
        </w:rPr>
      </w:pPr>
    </w:p>
    <w:p w14:paraId="401CF759" w14:textId="77777777" w:rsidR="00AC3E84" w:rsidRDefault="00AC3E84" w:rsidP="00AC3E84">
      <w:pPr>
        <w:pStyle w:val="BodyText"/>
        <w:rPr>
          <w:lang w:eastAsia="zh-CN"/>
        </w:rPr>
      </w:pPr>
    </w:p>
    <w:p w14:paraId="3249F5F6" w14:textId="77777777" w:rsidR="00AC3E84" w:rsidRPr="004B7D3F" w:rsidRDefault="00AC3E84" w:rsidP="00AC3E8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18C48" w14:textId="77777777" w:rsidR="00E61C15" w:rsidRDefault="00E61C15">
      <w:r>
        <w:separator/>
      </w:r>
    </w:p>
  </w:endnote>
  <w:endnote w:type="continuationSeparator" w:id="0">
    <w:p w14:paraId="0D3121E3" w14:textId="77777777" w:rsidR="00E61C15" w:rsidRDefault="00E61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BE571" w14:textId="77777777" w:rsidR="00E61C15" w:rsidRDefault="00E61C15">
      <w:r>
        <w:separator/>
      </w:r>
    </w:p>
  </w:footnote>
  <w:footnote w:type="continuationSeparator" w:id="0">
    <w:p w14:paraId="48D40DD7" w14:textId="77777777" w:rsidR="00E61C15" w:rsidRDefault="00E61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A10"/>
    <w:rsid w:val="00062051"/>
    <w:rsid w:val="00071AB8"/>
    <w:rsid w:val="000A6394"/>
    <w:rsid w:val="000B7FED"/>
    <w:rsid w:val="000C038A"/>
    <w:rsid w:val="000C6598"/>
    <w:rsid w:val="000D44B3"/>
    <w:rsid w:val="00145D43"/>
    <w:rsid w:val="00145DFF"/>
    <w:rsid w:val="001732BE"/>
    <w:rsid w:val="00192C46"/>
    <w:rsid w:val="001A08B3"/>
    <w:rsid w:val="001A7B60"/>
    <w:rsid w:val="001B0CCF"/>
    <w:rsid w:val="001B24E5"/>
    <w:rsid w:val="001B52F0"/>
    <w:rsid w:val="001B7A65"/>
    <w:rsid w:val="001E41F3"/>
    <w:rsid w:val="00246A42"/>
    <w:rsid w:val="0026004D"/>
    <w:rsid w:val="002640DD"/>
    <w:rsid w:val="00275D12"/>
    <w:rsid w:val="00284FEB"/>
    <w:rsid w:val="002860C4"/>
    <w:rsid w:val="002B5741"/>
    <w:rsid w:val="002C7275"/>
    <w:rsid w:val="002E472E"/>
    <w:rsid w:val="00305409"/>
    <w:rsid w:val="0033585D"/>
    <w:rsid w:val="003609EF"/>
    <w:rsid w:val="0036231A"/>
    <w:rsid w:val="00374DD4"/>
    <w:rsid w:val="0039235E"/>
    <w:rsid w:val="003E1A36"/>
    <w:rsid w:val="00410371"/>
    <w:rsid w:val="004242F1"/>
    <w:rsid w:val="00480730"/>
    <w:rsid w:val="00490E48"/>
    <w:rsid w:val="004B75B7"/>
    <w:rsid w:val="0051580D"/>
    <w:rsid w:val="00547111"/>
    <w:rsid w:val="00592D74"/>
    <w:rsid w:val="005E2C44"/>
    <w:rsid w:val="00621188"/>
    <w:rsid w:val="006257ED"/>
    <w:rsid w:val="006275A0"/>
    <w:rsid w:val="006348AE"/>
    <w:rsid w:val="00643784"/>
    <w:rsid w:val="00662CCE"/>
    <w:rsid w:val="00665C47"/>
    <w:rsid w:val="00695808"/>
    <w:rsid w:val="006B46FB"/>
    <w:rsid w:val="006E21FB"/>
    <w:rsid w:val="006F405D"/>
    <w:rsid w:val="006F66AE"/>
    <w:rsid w:val="007176FF"/>
    <w:rsid w:val="00792342"/>
    <w:rsid w:val="00792C49"/>
    <w:rsid w:val="007977A8"/>
    <w:rsid w:val="007B2628"/>
    <w:rsid w:val="007B512A"/>
    <w:rsid w:val="007C2097"/>
    <w:rsid w:val="007D6A07"/>
    <w:rsid w:val="007F4F6E"/>
    <w:rsid w:val="007F7259"/>
    <w:rsid w:val="008040A8"/>
    <w:rsid w:val="008123A9"/>
    <w:rsid w:val="008279FA"/>
    <w:rsid w:val="008626E7"/>
    <w:rsid w:val="00870EE7"/>
    <w:rsid w:val="008863B9"/>
    <w:rsid w:val="00894860"/>
    <w:rsid w:val="008A45A6"/>
    <w:rsid w:val="008F102C"/>
    <w:rsid w:val="008F3789"/>
    <w:rsid w:val="008F686C"/>
    <w:rsid w:val="009148DE"/>
    <w:rsid w:val="00941E30"/>
    <w:rsid w:val="009777D9"/>
    <w:rsid w:val="00991B88"/>
    <w:rsid w:val="009A2EF3"/>
    <w:rsid w:val="009A5753"/>
    <w:rsid w:val="009A579D"/>
    <w:rsid w:val="009E3297"/>
    <w:rsid w:val="009F734F"/>
    <w:rsid w:val="00A246B6"/>
    <w:rsid w:val="00A47E70"/>
    <w:rsid w:val="00A50CF0"/>
    <w:rsid w:val="00A7671C"/>
    <w:rsid w:val="00A9304D"/>
    <w:rsid w:val="00AA2CBC"/>
    <w:rsid w:val="00AC3E84"/>
    <w:rsid w:val="00AC5820"/>
    <w:rsid w:val="00AC65A9"/>
    <w:rsid w:val="00AD1CD8"/>
    <w:rsid w:val="00B22964"/>
    <w:rsid w:val="00B258BB"/>
    <w:rsid w:val="00B67B97"/>
    <w:rsid w:val="00B87E5D"/>
    <w:rsid w:val="00B968C8"/>
    <w:rsid w:val="00BA3EC5"/>
    <w:rsid w:val="00BA51D9"/>
    <w:rsid w:val="00BB5DFC"/>
    <w:rsid w:val="00BD279D"/>
    <w:rsid w:val="00BD6BB8"/>
    <w:rsid w:val="00C26D8E"/>
    <w:rsid w:val="00C54EAF"/>
    <w:rsid w:val="00C66BA2"/>
    <w:rsid w:val="00C95985"/>
    <w:rsid w:val="00CC5026"/>
    <w:rsid w:val="00CC68D0"/>
    <w:rsid w:val="00D03F9A"/>
    <w:rsid w:val="00D06D51"/>
    <w:rsid w:val="00D24991"/>
    <w:rsid w:val="00D50255"/>
    <w:rsid w:val="00D66520"/>
    <w:rsid w:val="00DA776A"/>
    <w:rsid w:val="00DB7AEA"/>
    <w:rsid w:val="00DE34CF"/>
    <w:rsid w:val="00E0021D"/>
    <w:rsid w:val="00E13F3D"/>
    <w:rsid w:val="00E34898"/>
    <w:rsid w:val="00E61C15"/>
    <w:rsid w:val="00EB09B7"/>
    <w:rsid w:val="00EE7D7C"/>
    <w:rsid w:val="00F25D98"/>
    <w:rsid w:val="00F300FB"/>
    <w:rsid w:val="00F55779"/>
    <w:rsid w:val="00F66F45"/>
    <w:rsid w:val="00FB0FB7"/>
    <w:rsid w:val="00FB6386"/>
    <w:rsid w:val="00FD35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NOChar">
    <w:name w:val="NO Char"/>
    <w:link w:val="NO"/>
    <w:qFormat/>
    <w:rsid w:val="00F55779"/>
    <w:rPr>
      <w:rFonts w:ascii="Times New Roman" w:hAnsi="Times New Roman"/>
      <w:lang w:val="en-GB" w:eastAsia="en-US"/>
    </w:rPr>
  </w:style>
  <w:style w:type="character" w:customStyle="1" w:styleId="THChar">
    <w:name w:val="TH Char"/>
    <w:link w:val="TH"/>
    <w:qFormat/>
    <w:rsid w:val="00F55779"/>
    <w:rPr>
      <w:rFonts w:ascii="Arial" w:hAnsi="Arial"/>
      <w:b/>
      <w:lang w:val="en-GB" w:eastAsia="en-US"/>
    </w:rPr>
  </w:style>
  <w:style w:type="character" w:customStyle="1" w:styleId="TACChar">
    <w:name w:val="TAC Char"/>
    <w:link w:val="TAC"/>
    <w:qFormat/>
    <w:rsid w:val="00F55779"/>
    <w:rPr>
      <w:rFonts w:ascii="Arial" w:hAnsi="Arial"/>
      <w:sz w:val="18"/>
      <w:lang w:val="en-GB" w:eastAsia="en-US"/>
    </w:rPr>
  </w:style>
  <w:style w:type="character" w:customStyle="1" w:styleId="TAHCar">
    <w:name w:val="TAH Car"/>
    <w:link w:val="TAH"/>
    <w:qFormat/>
    <w:rsid w:val="00F55779"/>
    <w:rPr>
      <w:rFonts w:ascii="Arial" w:hAnsi="Arial"/>
      <w:b/>
      <w:sz w:val="18"/>
      <w:lang w:val="en-GB" w:eastAsia="en-US"/>
    </w:rPr>
  </w:style>
  <w:style w:type="character" w:customStyle="1" w:styleId="TANChar">
    <w:name w:val="TAN Char"/>
    <w:link w:val="TAN"/>
    <w:qFormat/>
    <w:rsid w:val="00F557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889BA0-E266-4E32-B62E-7B19F0A99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386</Words>
  <Characters>2839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7</cp:revision>
  <cp:lastPrinted>1899-12-31T23:00:00Z</cp:lastPrinted>
  <dcterms:created xsi:type="dcterms:W3CDTF">2021-01-14T13:31:00Z</dcterms:created>
  <dcterms:modified xsi:type="dcterms:W3CDTF">2021-01-15T21:24:00Z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